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BF73F03" w:rsidR="001E41F3" w:rsidRDefault="001E41F3">
      <w:pPr>
        <w:pStyle w:val="CRCoverPage"/>
        <w:tabs>
          <w:tab w:val="right" w:pos="9639"/>
        </w:tabs>
        <w:spacing w:after="0"/>
        <w:rPr>
          <w:b/>
          <w:i/>
          <w:noProof/>
          <w:sz w:val="28"/>
        </w:rPr>
      </w:pPr>
      <w:r>
        <w:rPr>
          <w:b/>
          <w:noProof/>
          <w:sz w:val="24"/>
        </w:rPr>
        <w:t>3GPP TSG-</w:t>
      </w:r>
      <w:r w:rsidR="0023196F">
        <w:rPr>
          <w:b/>
          <w:noProof/>
          <w:sz w:val="24"/>
        </w:rPr>
        <w:t>RAN4</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5A6A02">
          <w:rPr>
            <w:b/>
            <w:noProof/>
            <w:sz w:val="24"/>
          </w:rPr>
          <w:t>97-e</w:t>
        </w:r>
      </w:fldSimple>
      <w:r>
        <w:rPr>
          <w:b/>
          <w:i/>
          <w:noProof/>
          <w:sz w:val="28"/>
        </w:rPr>
        <w:tab/>
      </w:r>
      <w:r w:rsidR="00E63272" w:rsidRPr="00E63272">
        <w:rPr>
          <w:b/>
          <w:i/>
          <w:noProof/>
          <w:sz w:val="28"/>
        </w:rPr>
        <w:t>R4-2016260</w:t>
      </w:r>
      <w:bookmarkStart w:id="0" w:name="_GoBack"/>
      <w:bookmarkEnd w:id="0"/>
    </w:p>
    <w:p w14:paraId="7CB45193" w14:textId="7FE645CC" w:rsidR="001E41F3" w:rsidRDefault="00FB6E6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664312" w:rsidRPr="00AE4060">
        <w:rPr>
          <w:rFonts w:cs="Arial"/>
          <w:b/>
          <w:noProof/>
          <w:sz w:val="24"/>
          <w:lang w:val="en-US" w:eastAsia="ja-JP"/>
        </w:rPr>
        <w:t>Electronic Me</w:t>
      </w:r>
      <w:proofErr w:type="spellStart"/>
      <w:r w:rsidR="00664312" w:rsidRPr="00AE4060">
        <w:rPr>
          <w:rFonts w:cs="Arial"/>
          <w:sz w:val="24"/>
          <w:lang w:val="en-US"/>
        </w:rPr>
        <w:t>e</w:t>
      </w:r>
      <w:r w:rsidR="00664312" w:rsidRPr="00AE4060">
        <w:rPr>
          <w:rFonts w:cs="Arial"/>
          <w:b/>
          <w:noProof/>
          <w:sz w:val="24"/>
          <w:lang w:val="en-US" w:eastAsia="ja-JP"/>
        </w:rPr>
        <w:t>ting</w:t>
      </w:r>
      <w:proofErr w:type="spellEnd"/>
      <w:r w:rsidR="00664312" w:rsidRPr="00AE4060">
        <w:rPr>
          <w:rFonts w:cs="Arial"/>
          <w:b/>
          <w:noProof/>
          <w:sz w:val="24"/>
          <w:lang w:val="en-US" w:eastAsia="ja-JP"/>
        </w:rPr>
        <w:t xml:space="preserve">, </w:t>
      </w:r>
      <w:r w:rsidR="00664312">
        <w:rPr>
          <w:rFonts w:cs="Arial"/>
          <w:b/>
          <w:noProof/>
          <w:sz w:val="24"/>
          <w:lang w:val="en-US" w:eastAsia="ja-JP"/>
        </w:rPr>
        <w:t>2</w:t>
      </w:r>
      <w:r w:rsidR="00664312" w:rsidRPr="00D92BC5">
        <w:rPr>
          <w:rFonts w:cs="Arial"/>
          <w:b/>
          <w:noProof/>
          <w:sz w:val="24"/>
          <w:vertAlign w:val="superscript"/>
          <w:lang w:val="en-US" w:eastAsia="ja-JP"/>
        </w:rPr>
        <w:t>nd</w:t>
      </w:r>
      <w:r w:rsidR="00664312">
        <w:rPr>
          <w:rFonts w:cs="Arial"/>
          <w:b/>
          <w:noProof/>
          <w:sz w:val="24"/>
          <w:lang w:val="en-US" w:eastAsia="ja-JP"/>
        </w:rPr>
        <w:t xml:space="preserve"> </w:t>
      </w:r>
      <w:r w:rsidR="00664312" w:rsidRPr="00AE4060">
        <w:rPr>
          <w:rFonts w:cs="Arial"/>
          <w:b/>
          <w:noProof/>
          <w:sz w:val="24"/>
          <w:lang w:val="en-US" w:eastAsia="ja-JP"/>
        </w:rPr>
        <w:t xml:space="preserve">– </w:t>
      </w:r>
      <w:r w:rsidR="00664312">
        <w:rPr>
          <w:rFonts w:cs="Arial"/>
          <w:b/>
          <w:noProof/>
          <w:sz w:val="24"/>
          <w:lang w:val="en-US" w:eastAsia="ja-JP"/>
        </w:rPr>
        <w:t>13</w:t>
      </w:r>
      <w:r w:rsidR="00664312" w:rsidRPr="00D92BC5">
        <w:rPr>
          <w:rFonts w:cs="Arial"/>
          <w:b/>
          <w:noProof/>
          <w:sz w:val="24"/>
          <w:vertAlign w:val="superscript"/>
          <w:lang w:val="en-US" w:eastAsia="ja-JP"/>
        </w:rPr>
        <w:t>th</w:t>
      </w:r>
      <w:r w:rsidR="00664312">
        <w:rPr>
          <w:rFonts w:cs="Arial"/>
          <w:b/>
          <w:noProof/>
          <w:sz w:val="24"/>
          <w:lang w:val="en-US" w:eastAsia="ja-JP"/>
        </w:rPr>
        <w:t xml:space="preserve"> November</w:t>
      </w:r>
      <w:r w:rsidR="00664312" w:rsidRPr="00AE4060">
        <w:rPr>
          <w:rFonts w:cs="Arial"/>
          <w:b/>
          <w:noProof/>
          <w:sz w:val="24"/>
          <w:lang w:val="en-US" w:eastAsia="ja-JP"/>
        </w:rPr>
        <w:t xml:space="preserve">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B1B27B" w:rsidR="001E41F3" w:rsidRPr="00410371" w:rsidRDefault="00A501DF" w:rsidP="00E13F3D">
            <w:pPr>
              <w:pStyle w:val="CRCoverPage"/>
              <w:spacing w:after="0"/>
              <w:jc w:val="right"/>
              <w:rPr>
                <w:b/>
                <w:noProof/>
                <w:sz w:val="28"/>
              </w:rPr>
            </w:pPr>
            <w:r>
              <w:rPr>
                <w:b/>
                <w:noProof/>
                <w:sz w:val="28"/>
              </w:rPr>
              <w:t>3</w:t>
            </w:r>
            <w:r w:rsidR="000D1EFF">
              <w:rPr>
                <w:b/>
                <w:noProof/>
                <w:sz w:val="28"/>
              </w:rPr>
              <w:t>8.</w:t>
            </w:r>
            <w:r w:rsidR="004A4E4C">
              <w:rPr>
                <w:b/>
                <w:noProof/>
                <w:sz w:val="28"/>
              </w:rPr>
              <w:t>809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17980"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BCA053" w:rsidR="001E41F3" w:rsidRPr="00410371" w:rsidRDefault="00DC4477"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54F8C3" w:rsidR="001E41F3" w:rsidRPr="00410371" w:rsidRDefault="00D3279E">
            <w:pPr>
              <w:pStyle w:val="CRCoverPage"/>
              <w:spacing w:after="0"/>
              <w:jc w:val="center"/>
              <w:rPr>
                <w:noProof/>
                <w:sz w:val="28"/>
              </w:rPr>
            </w:pPr>
            <w:r>
              <w:rPr>
                <w:b/>
                <w:noProof/>
                <w:sz w:val="28"/>
              </w:rPr>
              <w:t>1</w:t>
            </w:r>
            <w:r w:rsidR="004A4E4C">
              <w:rPr>
                <w:b/>
                <w:noProof/>
                <w:sz w:val="28"/>
              </w:rPr>
              <w:t>6</w:t>
            </w:r>
            <w:r>
              <w:rPr>
                <w:b/>
                <w:noProof/>
                <w:sz w:val="28"/>
              </w:rPr>
              <w:t>.</w:t>
            </w:r>
            <w:r w:rsidR="00C46D6D">
              <w:rPr>
                <w:b/>
                <w:noProof/>
                <w:sz w:val="28"/>
              </w:rPr>
              <w:t>0</w:t>
            </w:r>
            <w:r>
              <w:rPr>
                <w:b/>
                <w:noProof/>
                <w:sz w:val="28"/>
              </w:rPr>
              <w:t>.</w:t>
            </w:r>
            <w:r w:rsidR="004A4E4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6C03F4" w:rsidR="00F25D98" w:rsidRDefault="0091798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850BF0" w:rsidR="001E41F3" w:rsidRDefault="00BF6799">
            <w:pPr>
              <w:pStyle w:val="CRCoverPage"/>
              <w:spacing w:after="0"/>
              <w:ind w:left="100"/>
              <w:rPr>
                <w:noProof/>
              </w:rPr>
            </w:pPr>
            <w:r w:rsidRPr="00BF6799">
              <w:t xml:space="preserve">CR </w:t>
            </w:r>
            <w:r w:rsidR="000D1EFF">
              <w:t>on</w:t>
            </w:r>
            <w:r w:rsidR="00FF5843">
              <w:t xml:space="preserve"> </w:t>
            </w:r>
            <w:r w:rsidR="00C8161E" w:rsidRPr="00C8161E">
              <w:t xml:space="preserve">System parameters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0CB291" w:rsidR="001E41F3" w:rsidRDefault="003B1B07">
            <w:pPr>
              <w:pStyle w:val="CRCoverPage"/>
              <w:spacing w:after="0"/>
              <w:ind w:left="100"/>
              <w:rPr>
                <w:noProof/>
              </w:rPr>
            </w:pPr>
            <w:r w:rsidRPr="00692B04">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3B5EBA" w:rsidR="001E41F3" w:rsidRDefault="00081D9C"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7DBDFD" w:rsidR="001E41F3" w:rsidRDefault="007B25D5">
            <w:pPr>
              <w:pStyle w:val="CRCoverPage"/>
              <w:spacing w:after="0"/>
              <w:ind w:left="100"/>
              <w:rPr>
                <w:noProof/>
              </w:rPr>
            </w:pPr>
            <w:r w:rsidRPr="007B25D5">
              <w:rPr>
                <w:noProof/>
              </w:rPr>
              <w:t>NR_IAB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2BE58F" w:rsidR="001E41F3" w:rsidRDefault="0037218F">
            <w:pPr>
              <w:pStyle w:val="CRCoverPage"/>
              <w:spacing w:after="0"/>
              <w:ind w:left="100"/>
              <w:rPr>
                <w:noProof/>
              </w:rPr>
            </w:pPr>
            <w:r>
              <w:rPr>
                <w:noProof/>
              </w:rPr>
              <w:t>2020-11-02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DC1413" w:rsidR="001E41F3" w:rsidRDefault="00DA0F1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68643F" w:rsidR="001E41F3" w:rsidRDefault="000B4BE3">
            <w:pPr>
              <w:pStyle w:val="CRCoverPage"/>
              <w:spacing w:after="0"/>
              <w:ind w:left="100"/>
              <w:rPr>
                <w:noProof/>
              </w:rPr>
            </w:pPr>
            <w:r>
              <w:rPr>
                <w:noProof/>
              </w:rPr>
              <w:t>Rel-1</w:t>
            </w:r>
            <w:r w:rsidR="00FF5843">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2C390C" w:rsidR="001E41F3" w:rsidRDefault="00ED00C8" w:rsidP="00442CB6">
            <w:pPr>
              <w:pStyle w:val="CRCoverPage"/>
              <w:spacing w:after="0"/>
              <w:rPr>
                <w:noProof/>
              </w:rPr>
            </w:pPr>
            <w:r>
              <w:rPr>
                <w:noProof/>
              </w:rPr>
              <w:t>“</w:t>
            </w:r>
            <w:r w:rsidR="00885D1A">
              <w:rPr>
                <w:noProof/>
              </w:rPr>
              <w:t>BR</w:t>
            </w:r>
            <w:r>
              <w:rPr>
                <w:noProof/>
              </w:rPr>
              <w:t xml:space="preserve">” </w:t>
            </w:r>
            <w:r w:rsidR="002B1504">
              <w:rPr>
                <w:noProof/>
              </w:rPr>
              <w:t xml:space="preserve">not known,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D768A0" w:rsidR="001E41F3" w:rsidRDefault="00ED00C8">
            <w:pPr>
              <w:pStyle w:val="CRCoverPage"/>
              <w:spacing w:after="0"/>
              <w:ind w:left="100"/>
              <w:rPr>
                <w:noProof/>
              </w:rPr>
            </w:pPr>
            <w:r>
              <w:rPr>
                <w:noProof/>
              </w:rPr>
              <w:t>Change “BR” to “RB”</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EE7732" w:rsidR="001E41F3" w:rsidRDefault="00D358DF">
            <w:pPr>
              <w:pStyle w:val="CRCoverPage"/>
              <w:spacing w:after="0"/>
              <w:ind w:left="100"/>
              <w:rPr>
                <w:noProof/>
              </w:rPr>
            </w:pPr>
            <w:r>
              <w:rPr>
                <w:noProof/>
              </w:rPr>
              <w:t xml:space="preserve">The </w:t>
            </w:r>
            <w:r w:rsidR="00DA0F18">
              <w:rPr>
                <w:noProof/>
              </w:rPr>
              <w:t>sentence not understandable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79C60D" w:rsidR="001E41F3" w:rsidRDefault="00DA0F18">
            <w:pPr>
              <w:pStyle w:val="CRCoverPage"/>
              <w:spacing w:after="0"/>
              <w:ind w:left="100"/>
              <w:rPr>
                <w:noProof/>
              </w:rPr>
            </w:pPr>
            <w:r>
              <w:rPr>
                <w:noProof/>
              </w:rPr>
              <w:t>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39C07E" w:rsidR="001E41F3" w:rsidRDefault="00F5223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9A80DB" w:rsidR="001E41F3" w:rsidRDefault="00F5223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E3EA8" w:rsidR="001E41F3" w:rsidRDefault="00F522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8D309A5" w14:textId="20B4AF44" w:rsidR="00EC51BB" w:rsidRDefault="00EC51BB" w:rsidP="00EC51BB">
      <w:pPr>
        <w:pStyle w:val="Heading2"/>
        <w:rPr>
          <w:rFonts w:eastAsia="??"/>
          <w:color w:val="FF0000"/>
          <w:szCs w:val="32"/>
          <w:lang w:eastAsia="ja-JP"/>
        </w:rPr>
      </w:pPr>
      <w:r w:rsidRPr="0060035F">
        <w:rPr>
          <w:rFonts w:eastAsia="??"/>
          <w:color w:val="FF0000"/>
          <w:szCs w:val="32"/>
          <w:lang w:eastAsia="ja-JP"/>
        </w:rPr>
        <w:lastRenderedPageBreak/>
        <w:t>&lt; start of changes &gt;</w:t>
      </w:r>
    </w:p>
    <w:p w14:paraId="6F4FE516" w14:textId="77777777" w:rsidR="00D47791" w:rsidRPr="00FA2554" w:rsidRDefault="00D47791" w:rsidP="00D47791">
      <w:pPr>
        <w:pStyle w:val="Heading2"/>
        <w:rPr>
          <w:lang w:eastAsia="zh-CN"/>
        </w:rPr>
      </w:pPr>
      <w:bookmarkStart w:id="2" w:name="_Toc51054732"/>
      <w:bookmarkStart w:id="3" w:name="_Toc53221908"/>
      <w:bookmarkStart w:id="4" w:name="_Toc53222072"/>
      <w:bookmarkStart w:id="5" w:name="_Toc53222175"/>
      <w:bookmarkStart w:id="6" w:name="_Toc53222616"/>
      <w:r w:rsidRPr="00FA2554">
        <w:rPr>
          <w:rFonts w:hint="eastAsia"/>
          <w:lang w:eastAsia="zh-CN"/>
        </w:rPr>
        <w:t>5</w:t>
      </w:r>
      <w:r w:rsidRPr="00FA2554">
        <w:t>.</w:t>
      </w:r>
      <w:r w:rsidRPr="00FA2554">
        <w:rPr>
          <w:rFonts w:hint="eastAsia"/>
          <w:lang w:eastAsia="zh-CN"/>
        </w:rPr>
        <w:t>3</w:t>
      </w:r>
      <w:r w:rsidRPr="00FA2554">
        <w:tab/>
      </w:r>
      <w:r w:rsidRPr="00FA2554">
        <w:rPr>
          <w:rFonts w:hint="eastAsia"/>
          <w:lang w:eastAsia="zh-CN"/>
        </w:rPr>
        <w:t>Channel bandwidth</w:t>
      </w:r>
      <w:bookmarkEnd w:id="2"/>
      <w:bookmarkEnd w:id="3"/>
      <w:bookmarkEnd w:id="4"/>
      <w:bookmarkEnd w:id="5"/>
      <w:bookmarkEnd w:id="6"/>
    </w:p>
    <w:p w14:paraId="671479BF" w14:textId="77777777" w:rsidR="00D47791" w:rsidRPr="00FA2554" w:rsidRDefault="00D47791" w:rsidP="00D47791">
      <w:r w:rsidRPr="00FA2554">
        <w:rPr>
          <w:rFonts w:hint="eastAsia"/>
        </w:rPr>
        <w:t>C</w:t>
      </w:r>
      <w:r w:rsidRPr="00FA2554">
        <w:t xml:space="preserve">hannel bandwidth covers definitions on the transmission bandwidth configuration, minimum guard band, RB alignment and channel bandwidth per operating band. For the transmission bandwidth configuration and minimum guard band, existing NR definition for BS and UE for each frequency range is the same. And they should be applied for IAB as it is. For </w:t>
      </w:r>
      <w:del w:id="7" w:author="Chunhui Zhang" w:date="2020-10-19T17:43:00Z">
        <w:r w:rsidRPr="00FA2554" w:rsidDel="00072D22">
          <w:delText>B</w:delText>
        </w:r>
      </w:del>
      <w:r w:rsidRPr="00FA2554">
        <w:t>R</w:t>
      </w:r>
      <w:ins w:id="8" w:author="Chunhui Zhang" w:date="2020-10-19T17:43:00Z">
        <w:r>
          <w:t>B</w:t>
        </w:r>
      </w:ins>
      <w:r w:rsidRPr="00FA2554">
        <w:t xml:space="preserve"> alignment the IAB-DU should follow NR BS definition, And IAB-MT should follow NR UE definition. Regarding Channel bandwidth per operating band, it is agreed to incorporate only the bands and associated channel bandwidth to be supported for IAB in IAB specification. </w:t>
      </w:r>
    </w:p>
    <w:p w14:paraId="4EB48BC9" w14:textId="77777777" w:rsidR="00F2582A" w:rsidRPr="00F2582A" w:rsidRDefault="00F2582A" w:rsidP="00F2582A">
      <w:pPr>
        <w:rPr>
          <w:rFonts w:eastAsia="??"/>
          <w:lang w:eastAsia="ja-JP"/>
        </w:rPr>
      </w:pPr>
    </w:p>
    <w:p w14:paraId="7314EDB8" w14:textId="77777777" w:rsidR="00A314BB" w:rsidRDefault="00A314BB" w:rsidP="00A314BB">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156307EF" w14:textId="77777777" w:rsidR="00FB6E66" w:rsidRPr="0060035F" w:rsidRDefault="00FB6E66" w:rsidP="00FB6E66">
      <w:pPr>
        <w:pStyle w:val="Heading2"/>
        <w:rPr>
          <w:rFonts w:eastAsia="??"/>
          <w:color w:val="FF0000"/>
          <w:szCs w:val="32"/>
          <w:lang w:eastAsia="ja-JP"/>
        </w:rPr>
      </w:pPr>
      <w:r w:rsidRPr="0060035F">
        <w:rPr>
          <w:rFonts w:eastAsia="??"/>
          <w:color w:val="FF0000"/>
          <w:szCs w:val="32"/>
          <w:lang w:eastAsia="ja-JP"/>
        </w:rPr>
        <w:t>&lt; end of changes &gt;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570CCD" w14:textId="77777777" w:rsidR="00BE2632" w:rsidRDefault="00BE2632">
      <w:r>
        <w:separator/>
      </w:r>
    </w:p>
  </w:endnote>
  <w:endnote w:type="continuationSeparator" w:id="0">
    <w:p w14:paraId="0A52AF5C" w14:textId="77777777" w:rsidR="00BE2632" w:rsidRDefault="00BE26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altName w:val="Times New Roman PS"/>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panose1 w:val="00000000000000000000"/>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3412D1" w14:textId="77777777" w:rsidR="00BE2632" w:rsidRDefault="00BE2632">
      <w:r>
        <w:separator/>
      </w:r>
    </w:p>
  </w:footnote>
  <w:footnote w:type="continuationSeparator" w:id="0">
    <w:p w14:paraId="1D93C21E" w14:textId="77777777" w:rsidR="00BE2632" w:rsidRDefault="00BE26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16F"/>
    <w:rsid w:val="00022E4A"/>
    <w:rsid w:val="00027BF8"/>
    <w:rsid w:val="000533C0"/>
    <w:rsid w:val="00060B3A"/>
    <w:rsid w:val="00081D9C"/>
    <w:rsid w:val="00092C96"/>
    <w:rsid w:val="000A6394"/>
    <w:rsid w:val="000B4BE3"/>
    <w:rsid w:val="000B7FED"/>
    <w:rsid w:val="000C038A"/>
    <w:rsid w:val="000C49D2"/>
    <w:rsid w:val="000C6598"/>
    <w:rsid w:val="000D1EFF"/>
    <w:rsid w:val="000D44B3"/>
    <w:rsid w:val="000E7ADB"/>
    <w:rsid w:val="00145D43"/>
    <w:rsid w:val="00175EBC"/>
    <w:rsid w:val="00177A89"/>
    <w:rsid w:val="00192C46"/>
    <w:rsid w:val="001A08B3"/>
    <w:rsid w:val="001A7B60"/>
    <w:rsid w:val="001B52F0"/>
    <w:rsid w:val="001B7A65"/>
    <w:rsid w:val="001E41F3"/>
    <w:rsid w:val="0023196F"/>
    <w:rsid w:val="00241BE0"/>
    <w:rsid w:val="00243B55"/>
    <w:rsid w:val="0026004D"/>
    <w:rsid w:val="002640DD"/>
    <w:rsid w:val="00275D12"/>
    <w:rsid w:val="00284FEB"/>
    <w:rsid w:val="002860C4"/>
    <w:rsid w:val="002B1504"/>
    <w:rsid w:val="002B5741"/>
    <w:rsid w:val="002D5FEA"/>
    <w:rsid w:val="002E472E"/>
    <w:rsid w:val="00305409"/>
    <w:rsid w:val="00350063"/>
    <w:rsid w:val="003609EF"/>
    <w:rsid w:val="0036231A"/>
    <w:rsid w:val="0037218F"/>
    <w:rsid w:val="00374DD4"/>
    <w:rsid w:val="003B1B07"/>
    <w:rsid w:val="003E1A36"/>
    <w:rsid w:val="00401714"/>
    <w:rsid w:val="00410371"/>
    <w:rsid w:val="00416E00"/>
    <w:rsid w:val="004242F1"/>
    <w:rsid w:val="00442CB6"/>
    <w:rsid w:val="0048460A"/>
    <w:rsid w:val="00494073"/>
    <w:rsid w:val="004A4E4C"/>
    <w:rsid w:val="004B75B7"/>
    <w:rsid w:val="0051580D"/>
    <w:rsid w:val="00547111"/>
    <w:rsid w:val="00592D74"/>
    <w:rsid w:val="005A6A02"/>
    <w:rsid w:val="005E1739"/>
    <w:rsid w:val="005E2C44"/>
    <w:rsid w:val="00621188"/>
    <w:rsid w:val="006257ED"/>
    <w:rsid w:val="00664312"/>
    <w:rsid w:val="00665C47"/>
    <w:rsid w:val="00695808"/>
    <w:rsid w:val="006B46FB"/>
    <w:rsid w:val="006E21FB"/>
    <w:rsid w:val="007016D3"/>
    <w:rsid w:val="007040C3"/>
    <w:rsid w:val="00792342"/>
    <w:rsid w:val="00793ACB"/>
    <w:rsid w:val="007977A8"/>
    <w:rsid w:val="007B25D5"/>
    <w:rsid w:val="007B512A"/>
    <w:rsid w:val="007C2097"/>
    <w:rsid w:val="007C20DD"/>
    <w:rsid w:val="007D6A07"/>
    <w:rsid w:val="007F7259"/>
    <w:rsid w:val="008040A8"/>
    <w:rsid w:val="00811659"/>
    <w:rsid w:val="008161C0"/>
    <w:rsid w:val="008279FA"/>
    <w:rsid w:val="008626E7"/>
    <w:rsid w:val="00870EE7"/>
    <w:rsid w:val="00885D1A"/>
    <w:rsid w:val="008863B9"/>
    <w:rsid w:val="008A45A6"/>
    <w:rsid w:val="008C4BF5"/>
    <w:rsid w:val="008F3789"/>
    <w:rsid w:val="008F686C"/>
    <w:rsid w:val="009148DE"/>
    <w:rsid w:val="00917980"/>
    <w:rsid w:val="00933876"/>
    <w:rsid w:val="00941E30"/>
    <w:rsid w:val="009533F4"/>
    <w:rsid w:val="0095655F"/>
    <w:rsid w:val="009777D9"/>
    <w:rsid w:val="00991B88"/>
    <w:rsid w:val="009A5753"/>
    <w:rsid w:val="009A579D"/>
    <w:rsid w:val="009D6CF5"/>
    <w:rsid w:val="009E3297"/>
    <w:rsid w:val="009F734F"/>
    <w:rsid w:val="00A23A5B"/>
    <w:rsid w:val="00A246B6"/>
    <w:rsid w:val="00A314BB"/>
    <w:rsid w:val="00A47E70"/>
    <w:rsid w:val="00A501DF"/>
    <w:rsid w:val="00A50CF0"/>
    <w:rsid w:val="00A74DEC"/>
    <w:rsid w:val="00A7671C"/>
    <w:rsid w:val="00AA2CBC"/>
    <w:rsid w:val="00AA56D0"/>
    <w:rsid w:val="00AB1A08"/>
    <w:rsid w:val="00AC5820"/>
    <w:rsid w:val="00AD1CD8"/>
    <w:rsid w:val="00B16F8F"/>
    <w:rsid w:val="00B258BB"/>
    <w:rsid w:val="00B67B97"/>
    <w:rsid w:val="00B968C8"/>
    <w:rsid w:val="00BA3EC5"/>
    <w:rsid w:val="00BA51D9"/>
    <w:rsid w:val="00BB5DFC"/>
    <w:rsid w:val="00BD279D"/>
    <w:rsid w:val="00BD6BB8"/>
    <w:rsid w:val="00BE2632"/>
    <w:rsid w:val="00BF495B"/>
    <w:rsid w:val="00BF6799"/>
    <w:rsid w:val="00C13E8F"/>
    <w:rsid w:val="00C46D6D"/>
    <w:rsid w:val="00C66BA2"/>
    <w:rsid w:val="00C8161E"/>
    <w:rsid w:val="00C95985"/>
    <w:rsid w:val="00CA30BD"/>
    <w:rsid w:val="00CC5026"/>
    <w:rsid w:val="00CC68D0"/>
    <w:rsid w:val="00CF4793"/>
    <w:rsid w:val="00D03F9A"/>
    <w:rsid w:val="00D06D51"/>
    <w:rsid w:val="00D24991"/>
    <w:rsid w:val="00D3279E"/>
    <w:rsid w:val="00D358DF"/>
    <w:rsid w:val="00D47791"/>
    <w:rsid w:val="00D50255"/>
    <w:rsid w:val="00D66520"/>
    <w:rsid w:val="00DA0F18"/>
    <w:rsid w:val="00DC4477"/>
    <w:rsid w:val="00DE03C8"/>
    <w:rsid w:val="00DE34CF"/>
    <w:rsid w:val="00E055E8"/>
    <w:rsid w:val="00E13F3D"/>
    <w:rsid w:val="00E22FAB"/>
    <w:rsid w:val="00E34898"/>
    <w:rsid w:val="00E63272"/>
    <w:rsid w:val="00EB09B7"/>
    <w:rsid w:val="00EC51BB"/>
    <w:rsid w:val="00ED00C8"/>
    <w:rsid w:val="00EE7D7C"/>
    <w:rsid w:val="00F2582A"/>
    <w:rsid w:val="00F25D98"/>
    <w:rsid w:val="00F300FB"/>
    <w:rsid w:val="00F52231"/>
    <w:rsid w:val="00F5464A"/>
    <w:rsid w:val="00FB6386"/>
    <w:rsid w:val="00FB6E66"/>
    <w:rsid w:val="00FF58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C51BB"/>
    <w:rPr>
      <w:rFonts w:ascii="Arial" w:hAnsi="Arial"/>
      <w:sz w:val="32"/>
      <w:lang w:val="en-GB" w:eastAsia="en-US"/>
    </w:rPr>
  </w:style>
  <w:style w:type="character" w:customStyle="1" w:styleId="THChar">
    <w:name w:val="TH Char"/>
    <w:link w:val="TH"/>
    <w:rsid w:val="00027BF8"/>
    <w:rPr>
      <w:rFonts w:ascii="Arial" w:hAnsi="Arial"/>
      <w:b/>
      <w:lang w:val="en-GB" w:eastAsia="en-US"/>
    </w:rPr>
  </w:style>
  <w:style w:type="character" w:customStyle="1" w:styleId="TALCar">
    <w:name w:val="TAL Car"/>
    <w:link w:val="TAL"/>
    <w:rsid w:val="00027BF8"/>
    <w:rPr>
      <w:rFonts w:ascii="Arial" w:hAnsi="Arial"/>
      <w:sz w:val="18"/>
      <w:lang w:val="en-GB" w:eastAsia="en-US"/>
    </w:rPr>
  </w:style>
  <w:style w:type="character" w:customStyle="1" w:styleId="TACChar">
    <w:name w:val="TAC Char"/>
    <w:link w:val="TAC"/>
    <w:rsid w:val="00027BF8"/>
    <w:rPr>
      <w:rFonts w:ascii="Arial" w:hAnsi="Arial"/>
      <w:sz w:val="18"/>
      <w:lang w:val="en-GB" w:eastAsia="en-US"/>
    </w:rPr>
  </w:style>
  <w:style w:type="character" w:customStyle="1" w:styleId="TAHCar">
    <w:name w:val="TAH Car"/>
    <w:link w:val="TAH"/>
    <w:rsid w:val="00027BF8"/>
    <w:rPr>
      <w:rFonts w:ascii="Arial" w:hAnsi="Arial"/>
      <w:b/>
      <w:sz w:val="18"/>
      <w:lang w:val="en-GB" w:eastAsia="en-US"/>
    </w:rPr>
  </w:style>
  <w:style w:type="character" w:customStyle="1" w:styleId="CommentTextChar">
    <w:name w:val="Comment Text Char"/>
    <w:basedOn w:val="DefaultParagraphFont"/>
    <w:link w:val="CommentText"/>
    <w:rsid w:val="00F258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3.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667945F-DA6A-4BC5-99F5-9FAA7DD2DF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Pages>
  <Words>396</Words>
  <Characters>2060</Characters>
  <Application>Microsoft Office Word</Application>
  <DocSecurity>0</DocSecurity>
  <Lines>412</Lines>
  <Paragraphs>163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18</cp:revision>
  <cp:lastPrinted>1899-12-31T23:00:00Z</cp:lastPrinted>
  <dcterms:created xsi:type="dcterms:W3CDTF">2020-10-17T15:17:00Z</dcterms:created>
  <dcterms:modified xsi:type="dcterms:W3CDTF">2020-10-23T17:14:00Z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